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A6621C" w:rsidR="001E41F3" w:rsidRDefault="001E41F3">
      <w:pPr>
        <w:pStyle w:val="CRCoverPage"/>
        <w:tabs>
          <w:tab w:val="right" w:pos="9639"/>
        </w:tabs>
        <w:spacing w:after="0"/>
        <w:rPr>
          <w:b/>
          <w:i/>
          <w:noProof/>
          <w:sz w:val="28"/>
        </w:rPr>
      </w:pPr>
      <w:r>
        <w:rPr>
          <w:b/>
          <w:noProof/>
          <w:sz w:val="24"/>
        </w:rPr>
        <w:t>3GPP TSG-</w:t>
      </w:r>
      <w:r w:rsidR="00C1112D">
        <w:fldChar w:fldCharType="begin"/>
      </w:r>
      <w:r w:rsidR="00C1112D">
        <w:instrText xml:space="preserve"> DOCPROPERTY  TSG/WGRef  \* MERGEFORMAT </w:instrText>
      </w:r>
      <w:r w:rsidR="00C1112D">
        <w:fldChar w:fldCharType="separate"/>
      </w:r>
      <w:r w:rsidR="003609EF">
        <w:rPr>
          <w:b/>
          <w:noProof/>
          <w:sz w:val="24"/>
        </w:rPr>
        <w:t>SA2</w:t>
      </w:r>
      <w:r w:rsidR="00C1112D">
        <w:rPr>
          <w:b/>
          <w:noProof/>
          <w:sz w:val="24"/>
        </w:rPr>
        <w:fldChar w:fldCharType="end"/>
      </w:r>
      <w:r w:rsidR="00C66BA2">
        <w:rPr>
          <w:b/>
          <w:noProof/>
          <w:sz w:val="24"/>
        </w:rPr>
        <w:t xml:space="preserve"> </w:t>
      </w:r>
      <w:r>
        <w:rPr>
          <w:b/>
          <w:noProof/>
          <w:sz w:val="24"/>
        </w:rPr>
        <w:t>Meeting #</w:t>
      </w:r>
      <w:r w:rsidR="00C1112D">
        <w:fldChar w:fldCharType="begin"/>
      </w:r>
      <w:r w:rsidR="00C1112D">
        <w:instrText xml:space="preserve"> DOCPROPERTY  MtgSeq  \* MERGEFORMAT </w:instrText>
      </w:r>
      <w:r w:rsidR="00C1112D">
        <w:fldChar w:fldCharType="separate"/>
      </w:r>
      <w:r w:rsidR="00EB09B7" w:rsidRPr="00EB09B7">
        <w:rPr>
          <w:b/>
          <w:noProof/>
          <w:sz w:val="24"/>
        </w:rPr>
        <w:t>164</w:t>
      </w:r>
      <w:r w:rsidR="00C1112D">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E13F3D" w:rsidRPr="00E13F3D">
          <w:rPr>
            <w:b/>
            <w:i/>
            <w:noProof/>
            <w:sz w:val="28"/>
          </w:rPr>
          <w:t>S2-240</w:t>
        </w:r>
        <w:r w:rsidR="00641C27">
          <w:rPr>
            <w:b/>
            <w:i/>
            <w:noProof/>
            <w:sz w:val="28"/>
          </w:rPr>
          <w:t>8868</w:t>
        </w:r>
      </w:fldSimple>
    </w:p>
    <w:p w14:paraId="7CB45193" w14:textId="2EDF0911" w:rsidR="001E41F3" w:rsidRDefault="00C111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r w:rsidR="00641C27">
        <w:rPr>
          <w:b/>
          <w:noProof/>
          <w:sz w:val="24"/>
        </w:rPr>
        <w:t xml:space="preserve">                  </w:t>
      </w:r>
      <w:r w:rsidR="00641C27" w:rsidRPr="00641C27">
        <w:rPr>
          <w:noProof/>
        </w:rPr>
        <w:t>revision of S2-2407722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C1112D"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C1112D" w:rsidP="00547111">
            <w:pPr>
              <w:pStyle w:val="CRCoverPage"/>
              <w:spacing w:after="0"/>
              <w:rPr>
                <w:noProof/>
                <w:lang w:eastAsia="ko-KR"/>
              </w:rPr>
            </w:pPr>
            <w:r>
              <w:fldChar w:fldCharType="begin"/>
            </w:r>
            <w:r>
              <w:instrText xml:space="preserve"> DOCPROPERTY  Cr#  \* MERGEFORMAT </w:instrText>
            </w:r>
            <w:r>
              <w:fldChar w:fldCharType="separate"/>
            </w:r>
            <w:r w:rsidR="00AC5886">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C79FF" w:rsidR="001E41F3" w:rsidRPr="00410371" w:rsidRDefault="00EE36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0E8B" w:rsidR="001E41F3" w:rsidRPr="00410371" w:rsidRDefault="00C111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5181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46E54" w:rsidR="001E41F3" w:rsidRDefault="006D22A6">
            <w:pPr>
              <w:pStyle w:val="CRCoverPage"/>
              <w:spacing w:after="0"/>
              <w:ind w:left="100"/>
              <w:rPr>
                <w:noProof/>
              </w:rPr>
            </w:pPr>
            <w:r>
              <w:t>Samsung</w:t>
            </w:r>
            <w:ins w:id="1" w:author="S2-2407829" w:date="2024-08-20T00:21:00Z">
              <w:r w:rsidR="00F23602">
                <w:t xml:space="preserve">, </w:t>
              </w:r>
              <w:proofErr w:type="gramStart"/>
              <w:r w:rsidR="00F23602">
                <w:t>CATT?</w:t>
              </w:r>
            </w:ins>
            <w:ins w:id="2" w:author="S2-2407901" w:date="2024-08-20T00:26:00Z">
              <w:r w:rsidR="00A36838">
                <w:t>,</w:t>
              </w:r>
              <w:proofErr w:type="gramEnd"/>
              <w:r w:rsidR="00A36838">
                <w:t xml:space="preserve"> Huawei?</w:t>
              </w:r>
            </w:ins>
            <w:ins w:id="3" w:author="S2-2408079" w:date="2024-08-20T00:44:00Z">
              <w:r w:rsidR="00415C4B">
                <w:t>, LG Electronics?</w:t>
              </w:r>
            </w:ins>
            <w:ins w:id="4" w:author="S2-2408562" w:date="2024-08-20T00:46:00Z">
              <w:r w:rsidR="00037C29">
                <w:t>, Nokia</w:t>
              </w:r>
            </w:ins>
            <w:ins w:id="5" w:author="S2-2408562" w:date="2024-08-20T15:04:00Z">
              <w:r w:rsidR="000373F9">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CF7FF" w:rsidR="001E41F3" w:rsidRDefault="00C1112D">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15B02">
              <w:rPr>
                <w:noProof/>
              </w:rPr>
              <w:t>8</w:t>
            </w:r>
            <w:r w:rsidR="00D24991">
              <w:rPr>
                <w:noProof/>
              </w:rPr>
              <w:t>-</w:t>
            </w:r>
            <w:r>
              <w:rPr>
                <w:noProof/>
              </w:rPr>
              <w:fldChar w:fldCharType="end"/>
            </w:r>
            <w:r w:rsidR="00D15B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12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77777777"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concolusion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40822489" w:rsidR="001E41F3" w:rsidRPr="00B418EC"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623C"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PDU Session establishment </w:t>
            </w:r>
            <w:r>
              <w:rPr>
                <w:noProof/>
                <w:lang w:val="en-US" w:eastAsia="ko-KR"/>
              </w:rPr>
              <w:t>with local</w:t>
            </w:r>
            <w:r w:rsidRPr="00356B18">
              <w:rPr>
                <w:noProof/>
                <w:lang w:val="en-US" w:eastAsia="ko-KR"/>
              </w:rPr>
              <w:t xml:space="preserve"> I</w:t>
            </w:r>
            <w:r>
              <w:rPr>
                <w:noProof/>
                <w:lang w:val="en-US" w:eastAsia="ko-KR"/>
              </w:rPr>
              <w:t>-SMF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C9815" w:rsidR="001E41F3" w:rsidRDefault="001B0626">
            <w:pPr>
              <w:pStyle w:val="CRCoverPage"/>
              <w:spacing w:after="0"/>
              <w:ind w:left="100"/>
              <w:rPr>
                <w:noProof/>
                <w:lang w:eastAsia="ko-KR"/>
              </w:rPr>
            </w:pPr>
            <w:r>
              <w:t xml:space="preserve">4.23.2, </w:t>
            </w:r>
            <w:r w:rsidR="001A7B24">
              <w:t>4.23.5.1</w:t>
            </w:r>
            <w:r w:rsidR="008443DE">
              <w:t>, 5.2.8.2.2, 5.2.8.2.</w:t>
            </w:r>
            <w:r w:rsidR="00A37B3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6" w:name="_Toc170199197"/>
    </w:p>
    <w:p w14:paraId="762432B9" w14:textId="77777777" w:rsidR="00045A9C" w:rsidRPr="00140E21" w:rsidRDefault="00045A9C" w:rsidP="00045A9C">
      <w:pPr>
        <w:pStyle w:val="30"/>
      </w:pPr>
      <w:bookmarkStart w:id="7" w:name="_Toc45193198"/>
      <w:bookmarkStart w:id="8" w:name="_Toc47592830"/>
      <w:bookmarkStart w:id="9" w:name="_Toc51834917"/>
      <w:bookmarkStart w:id="10" w:name="_Toc170197864"/>
      <w:r w:rsidRPr="00140E21">
        <w:t>4.23.2</w:t>
      </w:r>
      <w:r w:rsidRPr="00140E21">
        <w:tab/>
        <w:t>I-SMF selection</w:t>
      </w:r>
      <w:bookmarkEnd w:id="7"/>
      <w:bookmarkEnd w:id="8"/>
      <w:bookmarkEnd w:id="9"/>
      <w:bookmarkEnd w:id="10"/>
    </w:p>
    <w:p w14:paraId="65BAEA87" w14:textId="7BB2AA2D" w:rsidR="00045A9C" w:rsidRDefault="00045A9C" w:rsidP="00045A9C">
      <w:pPr>
        <w:rPr>
          <w:ins w:id="11" w:author="Rev" w:date="2024-08-22T18:01:00Z"/>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12" w:author="S2-2408562" w:date="2024-08-20T01:06:00Z">
        <w:r w:rsidR="00E52038">
          <w:t xml:space="preserve"> Additionally, </w:t>
        </w:r>
      </w:ins>
      <w:ins w:id="13" w:author="S2-2408562" w:date="2024-08-20T01:07:00Z">
        <w:r w:rsidR="00E52038">
          <w:t xml:space="preserve">if </w:t>
        </w:r>
      </w:ins>
      <w:ins w:id="14" w:author="S2-2408562" w:date="2024-08-20T01:06:00Z">
        <w:r w:rsidR="00E52038">
          <w:t>Local Offloading Management</w:t>
        </w:r>
      </w:ins>
      <w:ins w:id="15" w:author="S2-2408562" w:date="2024-08-20T01:08:00Z">
        <w:r w:rsidR="00E52038">
          <w:t xml:space="preserve"> is allowed as per </w:t>
        </w:r>
      </w:ins>
      <w:ins w:id="16" w:author="S2-2408562" w:date="2024-08-20T01:07:00Z">
        <w:r w:rsidR="00E52038">
          <w:t xml:space="preserve">the </w:t>
        </w:r>
      </w:ins>
      <w:ins w:id="17" w:author="S2-2408562" w:date="2024-08-20T01:06:00Z">
        <w:r w:rsidR="00E52038">
          <w:t xml:space="preserve">subscription data, </w:t>
        </w:r>
      </w:ins>
      <w:ins w:id="18" w:author="S2-2408562" w:date="2024-08-20T01:08:00Z">
        <w:r w:rsidR="00E52038">
          <w:t xml:space="preserve">the </w:t>
        </w:r>
      </w:ins>
      <w:ins w:id="19" w:author="S2-2408562" w:date="2024-08-20T01:06:00Z">
        <w:r w:rsidR="00E52038">
          <w:t>AMF may select/re-select an I-SMF.</w:t>
        </w:r>
      </w:ins>
    </w:p>
    <w:p w14:paraId="103782BA" w14:textId="72B9076F" w:rsidR="00706EC5" w:rsidRPr="00B743D3" w:rsidRDefault="00706EC5" w:rsidP="00706EC5">
      <w:pPr>
        <w:pStyle w:val="EditorsNote0"/>
        <w:rPr>
          <w:shd w:val="clear" w:color="auto" w:fill="FFFF00"/>
        </w:rPr>
      </w:pPr>
      <w:ins w:id="20" w:author="Rev" w:date="2024-08-22T18:01:00Z">
        <w:r w:rsidRPr="00B743D3">
          <w:rPr>
            <w:rFonts w:hint="eastAsia"/>
            <w:shd w:val="clear" w:color="auto" w:fill="FFFF00"/>
          </w:rPr>
          <w:t>E</w:t>
        </w:r>
        <w:r w:rsidRPr="00B743D3">
          <w:rPr>
            <w:shd w:val="clear" w:color="auto" w:fill="FFFF00"/>
          </w:rPr>
          <w:t>ditor’s note:</w:t>
        </w:r>
        <w:r w:rsidRPr="00B743D3">
          <w:rPr>
            <w:shd w:val="clear" w:color="auto" w:fill="FFFF00"/>
          </w:rPr>
          <w:tab/>
          <w:t xml:space="preserve">Details of </w:t>
        </w:r>
      </w:ins>
      <w:ins w:id="21" w:author="Rev" w:date="2024-08-22T18:02:00Z">
        <w:r w:rsidRPr="00B743D3">
          <w:rPr>
            <w:shd w:val="clear" w:color="auto" w:fill="FFFF00"/>
          </w:rPr>
          <w:t xml:space="preserve">the </w:t>
        </w:r>
      </w:ins>
      <w:ins w:id="22" w:author="Rev" w:date="2024-08-22T18:01:00Z">
        <w:r w:rsidRPr="00B743D3">
          <w:rPr>
            <w:shd w:val="clear" w:color="auto" w:fill="FFFF00"/>
          </w:rPr>
          <w:t xml:space="preserve">subscription data for I-SMF </w:t>
        </w:r>
      </w:ins>
      <w:ins w:id="23" w:author="Rev" w:date="2024-08-22T18:02:00Z">
        <w:r w:rsidRPr="00B743D3">
          <w:rPr>
            <w:shd w:val="clear" w:color="auto" w:fill="FFFF00"/>
          </w:rPr>
          <w:t>selection</w:t>
        </w:r>
      </w:ins>
      <w:ins w:id="24" w:author="Rev" w:date="2024-08-22T18:01:00Z">
        <w:r w:rsidRPr="00B743D3">
          <w:rPr>
            <w:shd w:val="clear" w:color="auto" w:fill="FFFF00"/>
          </w:rPr>
          <w:t xml:space="preserve"> for Local Offloading Management</w:t>
        </w:r>
      </w:ins>
      <w:ins w:id="25" w:author="Rev" w:date="2024-08-22T18:02:00Z">
        <w:r w:rsidRPr="00B743D3">
          <w:rPr>
            <w:shd w:val="clear" w:color="auto" w:fill="FFFF00"/>
          </w:rPr>
          <w:t xml:space="preserve"> </w:t>
        </w:r>
      </w:ins>
      <w:ins w:id="26" w:author="Rev" w:date="2024-08-22T18:01:00Z">
        <w:r w:rsidRPr="00B743D3">
          <w:rPr>
            <w:shd w:val="clear" w:color="auto" w:fill="FFFF00"/>
          </w:rPr>
          <w:t>are FFS.</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27" w:name="_Toc20204334"/>
      <w:bookmarkStart w:id="28" w:name="_Toc27895026"/>
      <w:bookmarkStart w:id="29" w:name="_Toc36192108"/>
      <w:bookmarkStart w:id="30" w:name="_Toc45193207"/>
      <w:bookmarkStart w:id="31" w:name="_Toc47592839"/>
      <w:bookmarkStart w:id="32" w:name="_Toc51834926"/>
      <w:bookmarkStart w:id="33" w:name="_Toc170197873"/>
      <w:r>
        <w:t>4.23.5.1</w:t>
      </w:r>
      <w:r>
        <w:tab/>
        <w:t>PDU Session establishment procedure</w:t>
      </w:r>
      <w:bookmarkEnd w:id="27"/>
      <w:bookmarkEnd w:id="28"/>
      <w:bookmarkEnd w:id="29"/>
      <w:bookmarkEnd w:id="30"/>
      <w:bookmarkEnd w:id="31"/>
      <w:bookmarkEnd w:id="32"/>
      <w:bookmarkEnd w:id="33"/>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34" w:author="Rev" w:date="2024-08-22T18:01:00Z"/>
        </w:rPr>
      </w:pPr>
      <w:r w:rsidRPr="00140E21">
        <w:t>-</w:t>
      </w:r>
      <w:r w:rsidRPr="00140E21">
        <w:tab/>
        <w:t>If the service area of the selected SMF includes the</w:t>
      </w:r>
      <w:r>
        <w:t xml:space="preserve"> current UE</w:t>
      </w:r>
      <w:r w:rsidRPr="00140E21">
        <w:t xml:space="preserve"> location</w:t>
      </w:r>
      <w:ins w:id="35" w:author="Samsung" w:date="2024-08-02T10:08:00Z">
        <w:r w:rsidR="00114EAE">
          <w:t xml:space="preserve"> and if the Local Offloading Management specified in TS 23.548</w:t>
        </w:r>
      </w:ins>
      <w:ins w:id="36" w:author="Samsung" w:date="2024-08-02T10:16:00Z">
        <w:r w:rsidR="00114EAE">
          <w:t xml:space="preserve"> [74]</w:t>
        </w:r>
      </w:ins>
      <w:ins w:id="37" w:author="Samsung" w:date="2024-08-02T10:08:00Z">
        <w:r w:rsidR="00114EAE">
          <w:t xml:space="preserve"> is not applied</w:t>
        </w:r>
      </w:ins>
      <w:r w:rsidRPr="00140E21">
        <w:t>, the UE requested PDU Session Establishment procedure is same as described in clause 4.3.2.2.1.</w:t>
      </w:r>
    </w:p>
    <w:p w14:paraId="2C064CD9" w14:textId="23E01EA9" w:rsidR="00114EAE" w:rsidRPr="00BF2A64" w:rsidRDefault="00114EAE" w:rsidP="00114EAE">
      <w:pPr>
        <w:pStyle w:val="NO"/>
        <w:overflowPunct w:val="0"/>
        <w:autoSpaceDE w:val="0"/>
        <w:autoSpaceDN w:val="0"/>
        <w:adjustRightInd w:val="0"/>
        <w:textAlignment w:val="baseline"/>
        <w:rPr>
          <w:ins w:id="38" w:author="Samsung" w:date="2024-08-02T10:14:00Z"/>
          <w:lang w:eastAsia="ko-KR"/>
        </w:rPr>
      </w:pPr>
      <w:ins w:id="39" w:author="Samsung" w:date="2024-08-02T10:14:00Z">
        <w:r>
          <w:rPr>
            <w:rFonts w:hint="eastAsia"/>
            <w:lang w:eastAsia="ko-KR"/>
          </w:rPr>
          <w:t>N</w:t>
        </w:r>
        <w:r>
          <w:rPr>
            <w:lang w:eastAsia="ko-KR"/>
          </w:rPr>
          <w:t>OTE:</w:t>
        </w:r>
      </w:ins>
      <w:ins w:id="40" w:author="Samsung" w:date="2024-08-02T10:15:00Z">
        <w:r>
          <w:rPr>
            <w:lang w:eastAsia="ko-KR"/>
          </w:rPr>
          <w:tab/>
        </w:r>
      </w:ins>
      <w:ins w:id="41"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42" w:author="Samsung" w:date="2024-08-02T10:15:00Z">
        <w:r>
          <w:t xml:space="preserve">can be inserted for Local Offloading Management </w:t>
        </w:r>
      </w:ins>
      <w:ins w:id="43" w:author="Samsung" w:date="2024-08-02T10:16:00Z">
        <w:r w:rsidR="00CE5E32">
          <w:t xml:space="preserve">as </w:t>
        </w:r>
      </w:ins>
      <w:ins w:id="44" w:author="Samsung" w:date="2024-08-02T10:15:00Z">
        <w:r>
          <w:t>specified in TS 23.548</w:t>
        </w:r>
      </w:ins>
      <w:ins w:id="45" w:author="Samsung" w:date="2024-08-02T10:14:00Z">
        <w:r>
          <w:rPr>
            <w:lang w:eastAsia="ko-KR"/>
          </w:rPr>
          <w:t xml:space="preserve"> </w:t>
        </w:r>
      </w:ins>
      <w:ins w:id="46" w:author="Samsung" w:date="2024-08-02T10:16:00Z">
        <w:r>
          <w:rPr>
            <w:lang w:eastAsia="ko-KR"/>
          </w:rPr>
          <w:t>[74].</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t>-</w:t>
      </w:r>
      <w:r>
        <w:tab/>
        <w:t>When the delegated discovery is used, the SCP selects the SMF as described in Annex E.</w:t>
      </w:r>
    </w:p>
    <w:p w14:paraId="1E017D52" w14:textId="77777777" w:rsidR="00BF2A64" w:rsidRDefault="00BF2A64" w:rsidP="00BF2A64">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lastRenderedPageBreak/>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47" w:author="Samsung" w:date="2024-08-02T10:17:00Z"/>
        </w:rPr>
      </w:pPr>
      <w:ins w:id="48" w:author="Samsung" w:date="2024-08-02T10:12:00Z">
        <w:r w:rsidRPr="00140E21">
          <w:t xml:space="preserve">For </w:t>
        </w:r>
        <w:r>
          <w:t>Local Offloading Management scenario</w:t>
        </w:r>
        <w:r w:rsidRPr="00140E21">
          <w:t xml:space="preserve">, </w:t>
        </w:r>
      </w:ins>
      <w:ins w:id="49" w:author="Samsung" w:date="2024-08-02T15:25:00Z">
        <w:r w:rsidR="00791ED3">
          <w:t>details are described in TS 23.548</w:t>
        </w:r>
      </w:ins>
      <w:ins w:id="50" w:author="Samsung" w:date="2024-08-02T15:27:00Z">
        <w:r w:rsidR="001F33A9">
          <w:t xml:space="preserve"> [</w:t>
        </w:r>
      </w:ins>
      <w:ins w:id="51" w:author="Samsung" w:date="2024-08-09T16:07:00Z">
        <w:r w:rsidR="00BA4A00">
          <w:t>74</w:t>
        </w:r>
      </w:ins>
      <w:ins w:id="52" w:author="Samsung" w:date="2024-08-02T15:27:00Z">
        <w:r w:rsidR="001F33A9">
          <w:t>]</w:t>
        </w:r>
      </w:ins>
      <w:ins w:id="53" w:author="Samsung" w:date="2024-08-02T15:25:00Z">
        <w:r w:rsidR="00791ED3">
          <w:t xml:space="preserve"> with</w:t>
        </w:r>
        <w:r w:rsidR="00F5505B">
          <w:t xml:space="preserve"> including</w:t>
        </w:r>
      </w:ins>
      <w:ins w:id="54" w:author="Samsung" w:date="2024-08-02T10:12:00Z">
        <w:r w:rsidRPr="00140E21">
          <w:t xml:space="preserve"> the following cases:</w:t>
        </w:r>
      </w:ins>
    </w:p>
    <w:p w14:paraId="77FF4C1B" w14:textId="28CF0592" w:rsidR="003E4768" w:rsidRDefault="00114EAE" w:rsidP="003E4768">
      <w:pPr>
        <w:pStyle w:val="B1"/>
        <w:rPr>
          <w:ins w:id="55" w:author="Samsung" w:date="2024-08-02T10:19:00Z"/>
        </w:rPr>
      </w:pPr>
      <w:bookmarkStart w:id="56" w:name="_Hlk173486515"/>
      <w:ins w:id="57" w:author="Samsung" w:date="2024-08-02T10:12:00Z">
        <w:r w:rsidRPr="00140E21">
          <w:t>-</w:t>
        </w:r>
        <w:r w:rsidRPr="00140E21">
          <w:tab/>
        </w:r>
        <w:bookmarkEnd w:id="56"/>
        <w:r w:rsidRPr="00140E21">
          <w:t>If the service area of the selected SMF includes the</w:t>
        </w:r>
        <w:r>
          <w:t xml:space="preserve"> current UE</w:t>
        </w:r>
        <w:r w:rsidRPr="00140E21">
          <w:t xml:space="preserve"> location</w:t>
        </w:r>
        <w:r>
          <w:t xml:space="preserve"> and </w:t>
        </w:r>
        <w:r w:rsidRPr="00B743D3">
          <w:rPr>
            <w:shd w:val="clear" w:color="auto" w:fill="FFFF00"/>
          </w:rPr>
          <w:t xml:space="preserve">if the </w:t>
        </w:r>
        <w:del w:id="58" w:author="Rev" w:date="2024-08-22T17:58:00Z">
          <w:r w:rsidRPr="00B743D3" w:rsidDel="00706EC5">
            <w:rPr>
              <w:shd w:val="clear" w:color="auto" w:fill="FFFF00"/>
            </w:rPr>
            <w:delText xml:space="preserve">AMF receives the </w:delText>
          </w:r>
        </w:del>
        <w:r w:rsidRPr="00B743D3">
          <w:rPr>
            <w:shd w:val="clear" w:color="auto" w:fill="FFFF00"/>
          </w:rPr>
          <w:t xml:space="preserve">Local Offloading Management </w:t>
        </w:r>
      </w:ins>
      <w:ins w:id="59" w:author="Rev" w:date="2024-08-22T17:58:00Z">
        <w:r w:rsidR="00706EC5" w:rsidRPr="00B743D3">
          <w:rPr>
            <w:shd w:val="clear" w:color="auto" w:fill="FFFF00"/>
          </w:rPr>
          <w:t xml:space="preserve">is </w:t>
        </w:r>
      </w:ins>
      <w:ins w:id="60" w:author="Samsung" w:date="2024-08-02T10:12:00Z">
        <w:r w:rsidRPr="00B743D3">
          <w:rPr>
            <w:shd w:val="clear" w:color="auto" w:fill="FFFF00"/>
          </w:rPr>
          <w:t>allowed</w:t>
        </w:r>
        <w:del w:id="61" w:author="Rev" w:date="2024-08-22T17:58:00Z">
          <w:r w:rsidRPr="00B743D3" w:rsidDel="00706EC5">
            <w:rPr>
              <w:shd w:val="clear" w:color="auto" w:fill="FFFF00"/>
            </w:rPr>
            <w:delText xml:space="preserve"> indication</w:delText>
          </w:r>
        </w:del>
        <w:r w:rsidRPr="00B743D3">
          <w:rPr>
            <w:shd w:val="clear" w:color="auto" w:fill="FFFF00"/>
          </w:rPr>
          <w:t xml:space="preserve"> as </w:t>
        </w:r>
      </w:ins>
      <w:ins w:id="62" w:author="Rev" w:date="2024-08-22T17:58:00Z">
        <w:r w:rsidR="00706EC5" w:rsidRPr="00B743D3">
          <w:rPr>
            <w:shd w:val="clear" w:color="auto" w:fill="FFFF00"/>
          </w:rPr>
          <w:t xml:space="preserve">per </w:t>
        </w:r>
      </w:ins>
      <w:ins w:id="63" w:author="Samsung" w:date="2024-08-02T10:12:00Z">
        <w:r w:rsidRPr="00B743D3">
          <w:rPr>
            <w:shd w:val="clear" w:color="auto" w:fill="FFFF00"/>
          </w:rPr>
          <w:t>subscription data from the UDM</w:t>
        </w:r>
        <w:r w:rsidRPr="00140E21">
          <w:t xml:space="preserve">, the </w:t>
        </w:r>
        <w:r>
          <w:t>AMF decides to selects a</w:t>
        </w:r>
      </w:ins>
      <w:ins w:id="64" w:author="Rev" w:date="2024-08-22T17:58:00Z">
        <w:r w:rsidR="00706EC5">
          <w:t>n</w:t>
        </w:r>
      </w:ins>
      <w:ins w:id="65" w:author="Samsung" w:date="2024-08-02T10:12:00Z">
        <w:r>
          <w:t xml:space="preserve"> I-SMF supporting Local Offloading Management that serves th</w:t>
        </w:r>
        <w:bookmarkStart w:id="66" w:name="_GoBack"/>
        <w:bookmarkEnd w:id="66"/>
        <w:r>
          <w:t xml:space="preserve">e area where UE camps. </w:t>
        </w:r>
        <w:r w:rsidRPr="00140E21">
          <w:t xml:space="preserve">UE requested PDU Session Establishment procedure is </w:t>
        </w:r>
      </w:ins>
      <w:ins w:id="67" w:author="Samsung" w:date="2024-08-02T10:17:00Z">
        <w:r w:rsidR="003E4768">
          <w:t>reused</w:t>
        </w:r>
      </w:ins>
      <w:ins w:id="68" w:author="Samsung" w:date="2024-08-02T10:12:00Z">
        <w:r w:rsidRPr="00140E21">
          <w:t xml:space="preserve"> as described in clause 4.3.2.2.</w:t>
        </w:r>
      </w:ins>
      <w:ins w:id="69" w:author="Samsung" w:date="2024-08-02T10:18:00Z">
        <w:r w:rsidR="003E4768">
          <w:t>2 with the following differences:</w:t>
        </w:r>
      </w:ins>
      <w:ins w:id="70" w:author="Samsung" w:date="2024-08-02T10:17:00Z">
        <w:r w:rsidR="003E4768">
          <w:t xml:space="preserve"> </w:t>
        </w:r>
      </w:ins>
    </w:p>
    <w:p w14:paraId="371156A9" w14:textId="67C4C3E9" w:rsidR="003E4768" w:rsidRDefault="003E4768" w:rsidP="003E4768">
      <w:pPr>
        <w:pStyle w:val="B1"/>
        <w:ind w:leftChars="342" w:left="968"/>
        <w:rPr>
          <w:ins w:id="71" w:author="Samsung" w:date="2024-08-02T10:23:00Z"/>
        </w:rPr>
      </w:pPr>
      <w:ins w:id="72" w:author="Samsung" w:date="2024-08-02T10:22:00Z">
        <w:r w:rsidRPr="00140E21">
          <w:t>-</w:t>
        </w:r>
        <w:r w:rsidRPr="00140E21">
          <w:tab/>
        </w:r>
      </w:ins>
      <w:ins w:id="73" w:author="Samsung" w:date="2024-08-02T10:23:00Z">
        <w:r>
          <w:t xml:space="preserve">The </w:t>
        </w:r>
      </w:ins>
      <w:ins w:id="74" w:author="Samsung" w:date="2024-08-02T10:22:00Z">
        <w:r w:rsidRPr="003E4768">
          <w:t xml:space="preserve">V-SMF and V-UPF are replaced by </w:t>
        </w:r>
        <w:del w:id="75" w:author="Rev" w:date="2024-08-22T17:22:00Z">
          <w:r w:rsidRPr="003E4768" w:rsidDel="00A87663">
            <w:delText xml:space="preserve">local </w:delText>
          </w:r>
        </w:del>
        <w:r w:rsidRPr="003E4768">
          <w:t>I-SMF</w:t>
        </w:r>
      </w:ins>
      <w:ins w:id="76" w:author="Rev" w:date="2024-08-22T17:22:00Z">
        <w:r w:rsidR="00A87663">
          <w:t xml:space="preserve"> for local offloading management</w:t>
        </w:r>
      </w:ins>
      <w:ins w:id="77" w:author="Samsung" w:date="2024-08-02T10:22:00Z">
        <w:r w:rsidRPr="003E4768">
          <w:t xml:space="preserve"> and I-UPF</w:t>
        </w:r>
      </w:ins>
      <w:ins w:id="78" w:author="Samsung" w:date="2024-08-02T10:23:00Z">
        <w:r>
          <w:t xml:space="preserve">, </w:t>
        </w:r>
        <w:r w:rsidRPr="003E4768">
          <w:t>respectively</w:t>
        </w:r>
      </w:ins>
    </w:p>
    <w:p w14:paraId="639FD9A2" w14:textId="0781DDF8" w:rsidR="003E4768" w:rsidRDefault="003E4768" w:rsidP="003E4768">
      <w:pPr>
        <w:pStyle w:val="B1"/>
        <w:ind w:leftChars="342" w:left="968"/>
        <w:rPr>
          <w:ins w:id="79" w:author="Samsung" w:date="2024-08-02T10:23:00Z"/>
        </w:rPr>
      </w:pPr>
      <w:ins w:id="80" w:author="Samsung" w:date="2024-08-02T10:23:00Z">
        <w:r w:rsidRPr="00140E21">
          <w:t>-</w:t>
        </w:r>
        <w:r w:rsidRPr="00140E21">
          <w:tab/>
        </w:r>
        <w:r>
          <w:t xml:space="preserve">The </w:t>
        </w:r>
      </w:ins>
      <w:ins w:id="81" w:author="Samsung" w:date="2024-08-02T10:22:00Z">
        <w:r w:rsidRPr="003E4768">
          <w:t>H-SMF and H-UPF are replaced by SMF and UPF(PSA)</w:t>
        </w:r>
      </w:ins>
      <w:ins w:id="82" w:author="Samsung" w:date="2024-08-02T10:23:00Z">
        <w:r>
          <w:t xml:space="preserve">, </w:t>
        </w:r>
        <w:r w:rsidRPr="003E4768">
          <w:t>respectively</w:t>
        </w:r>
      </w:ins>
      <w:ins w:id="83" w:author="Samsung" w:date="2024-08-02T10:22:00Z">
        <w:r w:rsidRPr="003E4768">
          <w:t>.</w:t>
        </w:r>
      </w:ins>
    </w:p>
    <w:p w14:paraId="42D47E39" w14:textId="75B4DF8B" w:rsidR="003E4768" w:rsidDel="00706EC5" w:rsidRDefault="003E4768" w:rsidP="003E4768">
      <w:pPr>
        <w:pStyle w:val="B1"/>
        <w:ind w:leftChars="342" w:left="968"/>
        <w:rPr>
          <w:ins w:id="84" w:author="Samsung" w:date="2024-08-02T10:23:00Z"/>
          <w:del w:id="85" w:author="Rev" w:date="2024-08-22T18:00:00Z"/>
        </w:rPr>
      </w:pPr>
      <w:ins w:id="86" w:author="Samsung" w:date="2024-08-02T10:23:00Z">
        <w:r w:rsidRPr="00140E21">
          <w:t>-</w:t>
        </w:r>
        <w:r w:rsidRPr="00140E21">
          <w:tab/>
        </w:r>
        <w:r>
          <w:t>O</w:t>
        </w:r>
      </w:ins>
      <w:ins w:id="87" w:author="Samsung" w:date="2024-08-02T10:22:00Z">
        <w:r w:rsidRPr="003E4768">
          <w:t xml:space="preserve">nly the S-NSSAI with the value defined by the serving PLMN is sent to the SMF. </w:t>
        </w:r>
      </w:ins>
    </w:p>
    <w:p w14:paraId="2EA1D982" w14:textId="4A456BBD" w:rsidR="00706EC5" w:rsidRPr="00706EC5" w:rsidRDefault="003E4768" w:rsidP="00706EC5">
      <w:pPr>
        <w:pStyle w:val="B1"/>
        <w:ind w:leftChars="342" w:left="968"/>
        <w:rPr>
          <w:ins w:id="88" w:author="Rev" w:date="2024-08-22T17:58:00Z"/>
        </w:rPr>
      </w:pPr>
      <w:ins w:id="89" w:author="Samsung" w:date="2024-08-02T10:23:00Z">
        <w:del w:id="90" w:author="Rev" w:date="2024-08-22T17:21:00Z">
          <w:r w:rsidRPr="00140E21" w:rsidDel="00731C9F">
            <w:delText>-</w:delText>
          </w:r>
          <w:r w:rsidRPr="00140E21" w:rsidDel="00731C9F">
            <w:tab/>
          </w:r>
        </w:del>
      </w:ins>
      <w:ins w:id="91" w:author="Samsung" w:date="2024-08-02T10:22:00Z">
        <w:del w:id="92" w:author="Rev" w:date="2024-08-22T17:21:00Z">
          <w:r w:rsidRPr="003E4768" w:rsidDel="00731C9F">
            <w:delText xml:space="preserve">The </w:delText>
          </w:r>
        </w:del>
      </w:ins>
      <w:ins w:id="93" w:author="Samsung" w:date="2024-08-02T10:23:00Z">
        <w:del w:id="94" w:author="Rev" w:date="2024-08-22T17:21:00Z">
          <w:r w:rsidDel="00731C9F">
            <w:delText xml:space="preserve">local </w:delText>
          </w:r>
        </w:del>
      </w:ins>
      <w:ins w:id="95" w:author="Samsung" w:date="2024-08-02T10:22:00Z">
        <w:del w:id="96" w:author="Rev" w:date="2024-08-22T17:21:00Z">
          <w:r w:rsidRPr="003E4768" w:rsidDel="00731C9F">
            <w:delText xml:space="preserve">I-SMF provides the DNAI list it supports to SMF and the SMF provides the DNAI(s) of interest for this PDU Session to </w:delText>
          </w:r>
        </w:del>
      </w:ins>
      <w:ins w:id="97" w:author="Samsung" w:date="2024-08-02T10:24:00Z">
        <w:del w:id="98" w:author="Rev" w:date="2024-08-22T17:21:00Z">
          <w:r w:rsidDel="00731C9F">
            <w:delText xml:space="preserve">the local </w:delText>
          </w:r>
        </w:del>
      </w:ins>
      <w:ins w:id="99" w:author="Samsung" w:date="2024-08-02T10:22:00Z">
        <w:del w:id="100" w:author="Rev" w:date="2024-08-22T17:21:00Z">
          <w:r w:rsidRPr="003E4768" w:rsidDel="00731C9F">
            <w:delText xml:space="preserve">I-SMF based on the DNAI list information received from </w:delText>
          </w:r>
        </w:del>
      </w:ins>
      <w:ins w:id="101" w:author="Samsung" w:date="2024-08-02T10:24:00Z">
        <w:del w:id="102" w:author="Rev" w:date="2024-08-22T17:21:00Z">
          <w:r w:rsidDel="00731C9F">
            <w:delText xml:space="preserve">the local </w:delText>
          </w:r>
        </w:del>
      </w:ins>
      <w:ins w:id="103" w:author="Samsung" w:date="2024-08-02T10:22:00Z">
        <w:del w:id="104" w:author="Rev" w:date="2024-08-22T17:21:00Z">
          <w:r w:rsidRPr="003E4768" w:rsidDel="00731C9F">
            <w:delText>I-SMF as defined in Figure 4.23.9.1-1 step 1.</w:delText>
          </w:r>
        </w:del>
      </w:ins>
    </w:p>
    <w:p w14:paraId="13E6EAC6" w14:textId="7AEE9A49" w:rsidR="00731C9F" w:rsidRPr="00B743D3" w:rsidRDefault="00731C9F" w:rsidP="00731C9F">
      <w:pPr>
        <w:pStyle w:val="EditorsNote0"/>
        <w:rPr>
          <w:ins w:id="105" w:author="Rev" w:date="2024-08-22T17:21:00Z"/>
          <w:shd w:val="clear" w:color="auto" w:fill="FFFF00"/>
          <w:lang w:eastAsia="ko-KR"/>
        </w:rPr>
      </w:pPr>
      <w:ins w:id="106" w:author="Rev" w:date="2024-08-22T17:21:00Z">
        <w:r w:rsidRPr="00B743D3">
          <w:rPr>
            <w:rFonts w:hint="eastAsia"/>
            <w:shd w:val="clear" w:color="auto" w:fill="FFFF00"/>
            <w:lang w:eastAsia="ko-KR"/>
          </w:rPr>
          <w:t>E</w:t>
        </w:r>
        <w:r w:rsidRPr="00B743D3">
          <w:rPr>
            <w:shd w:val="clear" w:color="auto" w:fill="FFFF00"/>
            <w:lang w:eastAsia="ko-KR"/>
          </w:rPr>
          <w:t xml:space="preserve">ditor’s </w:t>
        </w:r>
        <w:r w:rsidRPr="00B743D3">
          <w:rPr>
            <w:shd w:val="clear" w:color="auto" w:fill="FFFF00"/>
          </w:rPr>
          <w:t>note</w:t>
        </w:r>
        <w:r w:rsidRPr="00B743D3">
          <w:rPr>
            <w:shd w:val="clear" w:color="auto" w:fill="FFFF00"/>
            <w:lang w:eastAsia="ko-KR"/>
          </w:rPr>
          <w:t>:</w:t>
        </w:r>
        <w:r w:rsidRPr="00B743D3">
          <w:rPr>
            <w:shd w:val="clear" w:color="auto" w:fill="FFFF00"/>
            <w:lang w:eastAsia="ko-KR"/>
          </w:rPr>
          <w:tab/>
          <w:t>It is FFS whether the I-SMF inserted for Local Offloading Management provides its supported DNAI list to the SMF</w:t>
        </w:r>
        <w:r w:rsidR="00A87663" w:rsidRPr="00B743D3">
          <w:rPr>
            <w:shd w:val="clear" w:color="auto" w:fill="FFFF00"/>
            <w:lang w:eastAsia="ko-KR"/>
          </w:rPr>
          <w:t>.</w:t>
        </w:r>
      </w:ins>
    </w:p>
    <w:p w14:paraId="36346A83" w14:textId="77777777" w:rsidR="00731C9F" w:rsidRPr="00731C9F" w:rsidRDefault="00731C9F" w:rsidP="003E4768">
      <w:pPr>
        <w:pStyle w:val="B1"/>
        <w:ind w:leftChars="342" w:left="968"/>
        <w:rPr>
          <w:ins w:id="107" w:author="Samsung" w:date="2024-08-22T17:19:00Z"/>
        </w:rPr>
      </w:pPr>
    </w:p>
    <w:p w14:paraId="272B3A4C" w14:textId="40684988" w:rsidR="00BF2A64" w:rsidRPr="00114EAE" w:rsidRDefault="00BF2A64" w:rsidP="00102246"/>
    <w:p w14:paraId="6EBA62DE" w14:textId="357F9F75" w:rsidR="000A2C35" w:rsidRPr="00370E34" w:rsidRDefault="000A2C35" w:rsidP="000A2C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06CDA289" w14:textId="19E11579" w:rsidR="00F23602" w:rsidRDefault="00F23602" w:rsidP="001C2F47"/>
    <w:p w14:paraId="430A8BDD" w14:textId="77777777" w:rsidR="00F23602" w:rsidRPr="00140E21" w:rsidRDefault="00F23602" w:rsidP="00F23602">
      <w:pPr>
        <w:pStyle w:val="50"/>
        <w:rPr>
          <w:lang w:eastAsia="zh-CN"/>
        </w:rPr>
      </w:pPr>
      <w:bookmarkStart w:id="108" w:name="_Toc20204633"/>
      <w:bookmarkStart w:id="109" w:name="_Toc27895339"/>
      <w:bookmarkStart w:id="110" w:name="_Toc36192442"/>
      <w:bookmarkStart w:id="111" w:name="_Toc45193545"/>
      <w:bookmarkStart w:id="112" w:name="_Toc47593177"/>
      <w:bookmarkStart w:id="113" w:name="_Toc51835264"/>
      <w:bookmarkStart w:id="114" w:name="_Toc17019835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08"/>
      <w:bookmarkEnd w:id="109"/>
      <w:bookmarkEnd w:id="110"/>
      <w:bookmarkEnd w:id="111"/>
      <w:bookmarkEnd w:id="112"/>
      <w:bookmarkEnd w:id="113"/>
      <w:bookmarkEnd w:id="114"/>
    </w:p>
    <w:p w14:paraId="06A46359" w14:textId="77777777" w:rsidR="00F23602" w:rsidRPr="00140E21" w:rsidRDefault="00F23602" w:rsidP="00F23602">
      <w:r w:rsidRPr="00140E21">
        <w:rPr>
          <w:b/>
        </w:rPr>
        <w:t>Service operation name:</w:t>
      </w:r>
      <w:r w:rsidRPr="00140E21">
        <w:t xml:space="preserve"> </w:t>
      </w:r>
      <w:proofErr w:type="spellStart"/>
      <w:r w:rsidRPr="00140E21">
        <w:t>Nsmf_PDUSession_Create</w:t>
      </w:r>
      <w:proofErr w:type="spellEnd"/>
      <w:r w:rsidRPr="00140E21">
        <w:t>.</w:t>
      </w:r>
    </w:p>
    <w:p w14:paraId="6B83FA70" w14:textId="77777777" w:rsidR="00F23602" w:rsidRPr="00140E21" w:rsidRDefault="00F23602" w:rsidP="00F2360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12B81DD" w14:textId="77777777" w:rsidR="00F23602" w:rsidRPr="00140E21" w:rsidRDefault="00F23602" w:rsidP="00F2360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D21D9C5" w14:textId="06F07DAD" w:rsidR="00F23602" w:rsidRPr="00140E21" w:rsidRDefault="00F23602" w:rsidP="00F23602">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 xml:space="preserve">UE location information, subscription </w:t>
      </w:r>
      <w:r w:rsidRPr="00140E21">
        <w:rPr>
          <w:lang w:eastAsia="zh-CN"/>
        </w:rPr>
        <w:lastRenderedPageBreak/>
        <w:t>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115" w:author="S2-2407829" w:date="2024-08-20T00:23:00Z">
        <w:r>
          <w:rPr>
            <w:rFonts w:hint="eastAsia"/>
            <w:lang w:eastAsia="zh-CN"/>
          </w:rPr>
          <w:t xml:space="preserve">, </w:t>
        </w:r>
        <w:r w:rsidRPr="004B69FA">
          <w:rPr>
            <w:lang w:eastAsia="zh-CN"/>
          </w:rPr>
          <w:t xml:space="preserve">Local Offloading </w:t>
        </w:r>
        <w:proofErr w:type="spellStart"/>
        <w:r>
          <w:rPr>
            <w:lang w:eastAsia="zh-CN"/>
          </w:rPr>
          <w:t>Mangement</w:t>
        </w:r>
        <w:proofErr w:type="spellEnd"/>
        <w:r w:rsidRPr="004B69FA">
          <w:rPr>
            <w:lang w:eastAsia="zh-CN"/>
          </w:rPr>
          <w:t xml:space="preserve"> </w:t>
        </w:r>
        <w:r>
          <w:rPr>
            <w:rFonts w:hint="eastAsia"/>
            <w:lang w:eastAsia="zh-CN"/>
          </w:rPr>
          <w:t>request i</w:t>
        </w:r>
        <w:r w:rsidRPr="004B69FA">
          <w:rPr>
            <w:lang w:eastAsia="zh-CN"/>
          </w:rPr>
          <w:t>ndication</w:t>
        </w:r>
      </w:ins>
      <w:ins w:id="116" w:author="S2-2407901" w:date="2024-08-20T00:31:00Z">
        <w:r w:rsidR="00B377D0">
          <w:rPr>
            <w:lang w:eastAsia="zh-CN"/>
          </w:rPr>
          <w:t xml:space="preserve">, </w:t>
        </w:r>
        <w:r w:rsidR="00B377D0">
          <w:t xml:space="preserve">EASDF/Local DNS Server/Resolver address </w:t>
        </w:r>
        <w:r w:rsidR="002535CD">
          <w:t xml:space="preserve">selected for </w:t>
        </w:r>
      </w:ins>
      <w:ins w:id="117" w:author="S2-2407901" w:date="2024-08-20T00:32:00Z">
        <w:r w:rsidR="002535CD">
          <w:t>L</w:t>
        </w:r>
      </w:ins>
      <w:ins w:id="118" w:author="S2-2407901" w:date="2024-08-20T00:31:00Z">
        <w:r w:rsidR="002535CD">
          <w:t>ocal Offloading Management</w:t>
        </w:r>
      </w:ins>
      <w:ins w:id="119" w:author="S2-2407901" w:date="2024-08-20T00:32:00Z">
        <w:r w:rsidR="00CA35F2">
          <w:t xml:space="preserve"> (see TS 23.548 [7</w:t>
        </w:r>
      </w:ins>
      <w:ins w:id="120" w:author="S2-2407901" w:date="2024-08-20T00:33:00Z">
        <w:r w:rsidR="00CA35F2">
          <w:t>4</w:t>
        </w:r>
      </w:ins>
      <w:ins w:id="121" w:author="S2-2407901" w:date="2024-08-20T00:32:00Z">
        <w:r w:rsidR="00CA35F2">
          <w:t>])</w:t>
        </w:r>
      </w:ins>
      <w:r>
        <w:t>.</w:t>
      </w:r>
    </w:p>
    <w:p w14:paraId="56AC3647" w14:textId="77777777" w:rsidR="00F23602" w:rsidRPr="00140E21" w:rsidRDefault="00F23602" w:rsidP="00F23602">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7AB2839" w14:textId="5684BF6F" w:rsidR="00F23602" w:rsidRPr="00140E21" w:rsidRDefault="00F23602" w:rsidP="00F2360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w:t>
      </w:r>
      <w:ins w:id="122" w:author="S2-2408079" w:date="2024-08-20T00:43:00Z">
        <w:r w:rsidR="00AD2BC5">
          <w:t xml:space="preserve">, </w:t>
        </w:r>
        <w:r w:rsidR="00AD2BC5" w:rsidRPr="00FC13B9">
          <w:t xml:space="preserve">or from SMF to I-SMF in case AF to influence </w:t>
        </w:r>
      </w:ins>
      <w:ins w:id="123" w:author="Rev" w:date="2024-08-22T17:25:00Z">
        <w:r w:rsidR="005C7282">
          <w:t xml:space="preserve">PDU </w:t>
        </w:r>
      </w:ins>
      <w:ins w:id="124" w:author="S2-2408079" w:date="2024-08-20T00:43:00Z">
        <w:r w:rsidR="00AD2BC5" w:rsidRPr="00FC13B9">
          <w:t xml:space="preserve">session supporting </w:t>
        </w:r>
      </w:ins>
      <w:ins w:id="125" w:author="S2-2408079" w:date="2024-08-20T00:45:00Z">
        <w:r w:rsidR="008E742C">
          <w:t xml:space="preserve">Local Offloading Management </w:t>
        </w:r>
        <w:r w:rsidR="008E742C" w:rsidRPr="00FC13B9">
          <w:t>with I-SMF</w:t>
        </w:r>
      </w:ins>
      <w:r>
        <w:t>), Internal Group Identifier(s)</w:t>
      </w:r>
      <w:ins w:id="126" w:author="S2-2407901" w:date="2024-08-20T00:35:00Z">
        <w:r w:rsidR="002B4C79">
          <w:t xml:space="preserve">, Local Offloading </w:t>
        </w:r>
      </w:ins>
      <w:ins w:id="127" w:author="S2-2407901" w:date="2024-08-20T00:36:00Z">
        <w:r w:rsidR="002B4C79">
          <w:t>Management policy information</w:t>
        </w:r>
      </w:ins>
      <w:r>
        <w:t>.</w:t>
      </w:r>
    </w:p>
    <w:p w14:paraId="6C32D1CB" w14:textId="77777777" w:rsidR="00F23602" w:rsidRPr="00140E21" w:rsidRDefault="00F23602" w:rsidP="00F23602">
      <w:r w:rsidRPr="00140E21">
        <w:t>The V-SMF SM Context ID in the Input provides addressing information allocated by the V-SMF (to be used for service operations towards the V-SMF for this PDU Session).</w:t>
      </w:r>
    </w:p>
    <w:p w14:paraId="74A756B3" w14:textId="77777777" w:rsidR="00F23602" w:rsidRDefault="00F23602" w:rsidP="00F23602">
      <w:r>
        <w:t>The I-SMF SM Context ID in the Input provides addressing information allocated by the I-SMF (to be used for service operations towards the I-SMF for this PDU Session).</w:t>
      </w:r>
    </w:p>
    <w:p w14:paraId="52B5F7E7" w14:textId="77777777" w:rsidR="00F23602" w:rsidRPr="00140E21" w:rsidRDefault="00F23602" w:rsidP="00F23602">
      <w:r w:rsidRPr="00140E21">
        <w:t>See clause 4.3.2.2.2</w:t>
      </w:r>
      <w:r>
        <w:t xml:space="preserve"> clause</w:t>
      </w:r>
      <w:r w:rsidRPr="00140E21">
        <w:t> 4.11.1.2.2</w:t>
      </w:r>
      <w:r>
        <w:t xml:space="preserve"> clause</w:t>
      </w:r>
      <w:r w:rsidRPr="00140E21">
        <w:t> 4.11.1.3.3 and clause 4.24 for details on the usage of this service operation.</w:t>
      </w:r>
    </w:p>
    <w:p w14:paraId="29F441E5" w14:textId="77777777" w:rsidR="00F23602" w:rsidRPr="00140E21" w:rsidRDefault="00F23602" w:rsidP="00F23602">
      <w:r>
        <w:t>See clauses 4.22.2.2 and 4.22.3 for detailed usage of this service operation for ATSSS.</w:t>
      </w:r>
    </w:p>
    <w:p w14:paraId="1A90B407" w14:textId="77777777" w:rsidR="00F23602" w:rsidRPr="00140E21" w:rsidRDefault="00F23602" w:rsidP="00F23602">
      <w:r>
        <w:t>See clause 6.7 of TS 23.548 [74] for HR-SBO request indication, HR-SBO authorization result, VPLMN EASDF address, VPLMN Specific Offloading Information for HR-SBO, Offload Identifier(s), HPLMN DNS Server address, HPLMN address information.</w:t>
      </w:r>
    </w:p>
    <w:p w14:paraId="3C572F1C" w14:textId="77777777" w:rsidR="00F23602" w:rsidRPr="00140E21" w:rsidRDefault="00F23602" w:rsidP="00F23602">
      <w:r>
        <w:t>See clause 6.5.2.6 of TS 23.548 [74] for details on the EAS Configuration Address Information provisioning in roaming.</w:t>
      </w:r>
    </w:p>
    <w:p w14:paraId="63B17BD7" w14:textId="77777777" w:rsidR="00B36CB3" w:rsidRDefault="00B36CB3" w:rsidP="00B36CB3">
      <w:pPr>
        <w:pStyle w:val="50"/>
        <w:rPr>
          <w:lang w:eastAsia="zh-CN"/>
        </w:rPr>
      </w:pPr>
      <w:bookmarkStart w:id="128" w:name="_Toc162424777"/>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28"/>
    </w:p>
    <w:p w14:paraId="2AE8C0A5" w14:textId="77777777" w:rsidR="00B36CB3" w:rsidRDefault="00B36CB3" w:rsidP="00B36CB3">
      <w:pPr>
        <w:rPr>
          <w:lang w:eastAsia="en-GB"/>
        </w:rPr>
      </w:pPr>
      <w:r>
        <w:rPr>
          <w:b/>
        </w:rPr>
        <w:t>Service operation name:</w:t>
      </w:r>
      <w:r>
        <w:t xml:space="preserve"> </w:t>
      </w:r>
      <w:proofErr w:type="spellStart"/>
      <w:r>
        <w:t>Nsmf_PDUSession_Update</w:t>
      </w:r>
      <w:proofErr w:type="spellEnd"/>
      <w:r>
        <w:t>.</w:t>
      </w:r>
    </w:p>
    <w:p w14:paraId="3E33561B" w14:textId="77777777" w:rsidR="00B36CB3" w:rsidRDefault="00B36CB3" w:rsidP="00B36CB3">
      <w:pPr>
        <w:rPr>
          <w:lang w:eastAsia="zh-CN"/>
        </w:rPr>
      </w:pPr>
      <w:r>
        <w:rPr>
          <w:b/>
        </w:rPr>
        <w:t xml:space="preserve">Description: </w:t>
      </w:r>
      <w:r>
        <w:rPr>
          <w:lang w:eastAsia="zh-CN"/>
        </w:rPr>
        <w:t>Update the established PDU Session.</w:t>
      </w:r>
    </w:p>
    <w:p w14:paraId="527B0D51" w14:textId="77777777" w:rsidR="00B36CB3" w:rsidRDefault="00B36CB3" w:rsidP="00B36CB3">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5BACF84" w14:textId="77777777" w:rsidR="00B36CB3" w:rsidRDefault="00B36CB3" w:rsidP="00B36CB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AB7D4CA" w14:textId="77777777" w:rsidR="00B36CB3" w:rsidRDefault="00B36CB3" w:rsidP="00B36CB3">
      <w:pPr>
        <w:rPr>
          <w:lang w:eastAsia="en-GB"/>
        </w:rPr>
      </w:pPr>
      <w:r>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796B416A" w14:textId="77777777" w:rsidR="00B36CB3" w:rsidRDefault="00B36CB3" w:rsidP="00B36CB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2B97F6A" w14:textId="77777777" w:rsidR="00B36CB3" w:rsidRDefault="00B36CB3" w:rsidP="00B36CB3">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159BB62" w14:textId="77777777" w:rsidR="00B36CB3" w:rsidRDefault="00B36CB3" w:rsidP="00B36CB3">
      <w:pPr>
        <w:rPr>
          <w:lang w:eastAsia="en-GB"/>
        </w:rPr>
      </w:pPr>
      <w:r>
        <w:rPr>
          <w:b/>
        </w:rPr>
        <w:t>Input, Required:</w:t>
      </w:r>
      <w:r>
        <w:t xml:space="preserve"> </w:t>
      </w:r>
      <w:r>
        <w:rPr>
          <w:lang w:eastAsia="zh-CN"/>
        </w:rPr>
        <w:t>SM Context ID</w:t>
      </w:r>
      <w:r>
        <w:t>.</w:t>
      </w:r>
    </w:p>
    <w:p w14:paraId="2A766915" w14:textId="47D07780" w:rsidR="00B36CB3" w:rsidRDefault="00B36CB3" w:rsidP="00B36CB3">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w:t>
      </w:r>
      <w:ins w:id="129" w:author="S2-2408079" w:date="2024-08-20T00:44:00Z">
        <w:r w:rsidR="008E742C">
          <w:t xml:space="preserve">, </w:t>
        </w:r>
        <w:r w:rsidR="008E742C" w:rsidRPr="00FC13B9">
          <w:t>or from SMF to I-SMF in case AF to influence</w:t>
        </w:r>
      </w:ins>
      <w:ins w:id="130" w:author="Rev" w:date="2024-08-22T17:25:00Z">
        <w:r w:rsidR="005C7282">
          <w:t xml:space="preserve"> PDU</w:t>
        </w:r>
      </w:ins>
      <w:ins w:id="131" w:author="S2-2408079" w:date="2024-08-20T00:44:00Z">
        <w:r w:rsidR="008E742C" w:rsidRPr="00FC13B9">
          <w:t xml:space="preserve"> session supporting </w:t>
        </w:r>
      </w:ins>
      <w:ins w:id="132" w:author="S2-2408079" w:date="2024-08-20T00:45:00Z">
        <w:r w:rsidR="008E742C">
          <w:t xml:space="preserve">Local Offloading Management </w:t>
        </w:r>
      </w:ins>
      <w:ins w:id="133" w:author="S2-2408079" w:date="2024-08-20T00:44:00Z">
        <w:r w:rsidR="008E742C" w:rsidRPr="00FC13B9">
          <w:t>with I-SMF</w:t>
        </w:r>
      </w:ins>
      <w:r>
        <w:t>), Indication of UE supports non-3GPP access path switching, [URSP rule enforcement reports]</w:t>
      </w:r>
      <w:ins w:id="134" w:author="S2-2407901" w:date="2024-08-20T00:39:00Z">
        <w:r w:rsidR="008958FD">
          <w:t>, Local Offloading Management policy information</w:t>
        </w:r>
      </w:ins>
      <w:r>
        <w:t>.</w:t>
      </w:r>
    </w:p>
    <w:p w14:paraId="1BAA133D" w14:textId="77777777" w:rsidR="00B36CB3" w:rsidRDefault="00B36CB3" w:rsidP="00B36CB3">
      <w:pPr>
        <w:rPr>
          <w:lang w:eastAsia="zh-CN"/>
        </w:rPr>
      </w:pPr>
      <w:r>
        <w:rPr>
          <w:b/>
        </w:rPr>
        <w:t xml:space="preserve">Output, Required: </w:t>
      </w:r>
      <w:r>
        <w:t>Result indication, &lt;ARP, Cause&gt; pair</w:t>
      </w:r>
      <w:r>
        <w:rPr>
          <w:i/>
        </w:rPr>
        <w:t>.</w:t>
      </w:r>
    </w:p>
    <w:p w14:paraId="66B0BF02" w14:textId="77777777" w:rsidR="00B36CB3" w:rsidRDefault="00B36CB3" w:rsidP="00B36CB3">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259CA43E" w14:textId="77777777" w:rsidR="00B36CB3" w:rsidRDefault="00B36CB3" w:rsidP="00B36CB3">
      <w:r>
        <w:t>The H-SMF SM Context ID in the Input provides addressing information allocated by the H-SMF (to be used for service operations towards the H-SMF for this PDU Session).</w:t>
      </w:r>
    </w:p>
    <w:p w14:paraId="0555A350" w14:textId="77777777" w:rsidR="00B36CB3" w:rsidRDefault="00B36CB3" w:rsidP="00B36CB3">
      <w:r>
        <w:lastRenderedPageBreak/>
        <w:t>The SMF SM Context ID in the Input provides addressing information allocated by the SMF (to be used for service operations towards the SMF for this PDU Session).</w:t>
      </w:r>
    </w:p>
    <w:p w14:paraId="4166DDCC" w14:textId="77777777" w:rsidR="00B36CB3" w:rsidRDefault="00B36CB3" w:rsidP="00B36CB3">
      <w:r>
        <w:t>See clause 4.3.3.3 for an example usage of this service operation.</w:t>
      </w:r>
    </w:p>
    <w:p w14:paraId="2257BB9F" w14:textId="77777777" w:rsidR="00B36CB3" w:rsidRDefault="00B36CB3" w:rsidP="00B36CB3">
      <w:r>
        <w:t>See clauses 4.22.6.3, 4.22.7, 4.22.8.3 and 4.22.10.3 for detailed usage of this service operation for ATSSS.</w:t>
      </w:r>
    </w:p>
    <w:p w14:paraId="1AC57471" w14:textId="77777777" w:rsidR="00B36CB3" w:rsidRDefault="00B36CB3" w:rsidP="00B36CB3">
      <w:r>
        <w:t>See clause 6.7.3 of TS 23.548 [74] for detailed usage of this service for EAS re-discovery.</w:t>
      </w:r>
    </w:p>
    <w:p w14:paraId="6B01832B" w14:textId="3411FC03" w:rsidR="00F23602" w:rsidRPr="00B36CB3" w:rsidRDefault="00F23602" w:rsidP="001C2F47"/>
    <w:p w14:paraId="30FDCE71" w14:textId="13E5863E" w:rsidR="00F23602" w:rsidRDefault="00F23602" w:rsidP="001C2F47"/>
    <w:p w14:paraId="0D591104" w14:textId="77777777" w:rsidR="000A2C35" w:rsidRPr="000A2C35" w:rsidRDefault="000A2C35"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6"/>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C0005" w14:textId="77777777" w:rsidR="00C1112D" w:rsidRDefault="00C1112D">
      <w:r>
        <w:separator/>
      </w:r>
    </w:p>
  </w:endnote>
  <w:endnote w:type="continuationSeparator" w:id="0">
    <w:p w14:paraId="724F71A2" w14:textId="77777777" w:rsidR="00C1112D" w:rsidRDefault="00C1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D4B66" w14:textId="77777777" w:rsidR="00C1112D" w:rsidRDefault="00C1112D">
      <w:r>
        <w:separator/>
      </w:r>
    </w:p>
  </w:footnote>
  <w:footnote w:type="continuationSeparator" w:id="0">
    <w:p w14:paraId="4E2E1102" w14:textId="77777777" w:rsidR="00C1112D" w:rsidRDefault="00C11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7829">
    <w15:presenceInfo w15:providerId="None" w15:userId="S2-2407829"/>
  </w15:person>
  <w15:person w15:author="S2-2407901">
    <w15:presenceInfo w15:providerId="None" w15:userId="S2-2407901"/>
  </w15:person>
  <w15:person w15:author="S2-2408079">
    <w15:presenceInfo w15:providerId="None" w15:userId="S2-2408079"/>
  </w15:person>
  <w15:person w15:author="S2-2408562">
    <w15:presenceInfo w15:providerId="None" w15:userId="S2-2408562"/>
  </w15:person>
  <w15:person w15:author="Rev">
    <w15:presenceInfo w15:providerId="None" w15:userId="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F9"/>
    <w:rsid w:val="00037C29"/>
    <w:rsid w:val="0004443D"/>
    <w:rsid w:val="00045A9C"/>
    <w:rsid w:val="000555C9"/>
    <w:rsid w:val="0006269F"/>
    <w:rsid w:val="00070E09"/>
    <w:rsid w:val="0007105E"/>
    <w:rsid w:val="00082E7E"/>
    <w:rsid w:val="000A2C35"/>
    <w:rsid w:val="000A6394"/>
    <w:rsid w:val="000B19B8"/>
    <w:rsid w:val="000B7FED"/>
    <w:rsid w:val="000C038A"/>
    <w:rsid w:val="000C6598"/>
    <w:rsid w:val="000D44B3"/>
    <w:rsid w:val="000D4AEE"/>
    <w:rsid w:val="000E4D0B"/>
    <w:rsid w:val="000E79C6"/>
    <w:rsid w:val="00102246"/>
    <w:rsid w:val="00114EAE"/>
    <w:rsid w:val="00145D43"/>
    <w:rsid w:val="00151812"/>
    <w:rsid w:val="00192C46"/>
    <w:rsid w:val="001A08B3"/>
    <w:rsid w:val="001A7B24"/>
    <w:rsid w:val="001A7B60"/>
    <w:rsid w:val="001B04B5"/>
    <w:rsid w:val="001B0626"/>
    <w:rsid w:val="001B52F0"/>
    <w:rsid w:val="001B7A65"/>
    <w:rsid w:val="001C2F47"/>
    <w:rsid w:val="001E41F3"/>
    <w:rsid w:val="001F33A9"/>
    <w:rsid w:val="002535CD"/>
    <w:rsid w:val="0026004D"/>
    <w:rsid w:val="002640DD"/>
    <w:rsid w:val="00275D12"/>
    <w:rsid w:val="00284FEB"/>
    <w:rsid w:val="002860C4"/>
    <w:rsid w:val="00293506"/>
    <w:rsid w:val="002A0FC3"/>
    <w:rsid w:val="002B4C79"/>
    <w:rsid w:val="002B5741"/>
    <w:rsid w:val="002E472E"/>
    <w:rsid w:val="00300DDD"/>
    <w:rsid w:val="00301E3E"/>
    <w:rsid w:val="00305409"/>
    <w:rsid w:val="00356B18"/>
    <w:rsid w:val="003609EF"/>
    <w:rsid w:val="0036231A"/>
    <w:rsid w:val="00374DD4"/>
    <w:rsid w:val="003C7238"/>
    <w:rsid w:val="003E1A36"/>
    <w:rsid w:val="003E4768"/>
    <w:rsid w:val="003F5970"/>
    <w:rsid w:val="00410371"/>
    <w:rsid w:val="00410993"/>
    <w:rsid w:val="0041102F"/>
    <w:rsid w:val="00415C4B"/>
    <w:rsid w:val="004242F1"/>
    <w:rsid w:val="00445413"/>
    <w:rsid w:val="0045677F"/>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C7282"/>
    <w:rsid w:val="005E2C44"/>
    <w:rsid w:val="0060364E"/>
    <w:rsid w:val="006046B8"/>
    <w:rsid w:val="00621188"/>
    <w:rsid w:val="006257ED"/>
    <w:rsid w:val="00641C27"/>
    <w:rsid w:val="00643A62"/>
    <w:rsid w:val="006446B5"/>
    <w:rsid w:val="00647245"/>
    <w:rsid w:val="00653DE4"/>
    <w:rsid w:val="00656306"/>
    <w:rsid w:val="00665C47"/>
    <w:rsid w:val="00687C48"/>
    <w:rsid w:val="00695808"/>
    <w:rsid w:val="006A1228"/>
    <w:rsid w:val="006B46FB"/>
    <w:rsid w:val="006C38F1"/>
    <w:rsid w:val="006D22A6"/>
    <w:rsid w:val="006E21FB"/>
    <w:rsid w:val="006F0756"/>
    <w:rsid w:val="00706EC5"/>
    <w:rsid w:val="00731C9F"/>
    <w:rsid w:val="00755E1A"/>
    <w:rsid w:val="007771AF"/>
    <w:rsid w:val="00786FD9"/>
    <w:rsid w:val="00791ED3"/>
    <w:rsid w:val="00792342"/>
    <w:rsid w:val="007977A8"/>
    <w:rsid w:val="007A3FB0"/>
    <w:rsid w:val="007B512A"/>
    <w:rsid w:val="007C2097"/>
    <w:rsid w:val="007D6A07"/>
    <w:rsid w:val="007F7259"/>
    <w:rsid w:val="008040A8"/>
    <w:rsid w:val="00820C75"/>
    <w:rsid w:val="00824906"/>
    <w:rsid w:val="008279FA"/>
    <w:rsid w:val="008443DE"/>
    <w:rsid w:val="00845048"/>
    <w:rsid w:val="008626E7"/>
    <w:rsid w:val="00870EE7"/>
    <w:rsid w:val="008863B9"/>
    <w:rsid w:val="0088715E"/>
    <w:rsid w:val="008958FD"/>
    <w:rsid w:val="008A45A6"/>
    <w:rsid w:val="008A4963"/>
    <w:rsid w:val="008B25E0"/>
    <w:rsid w:val="008D3CCC"/>
    <w:rsid w:val="008E5C15"/>
    <w:rsid w:val="008E742C"/>
    <w:rsid w:val="008F3789"/>
    <w:rsid w:val="008F5325"/>
    <w:rsid w:val="008F686C"/>
    <w:rsid w:val="008F7CBF"/>
    <w:rsid w:val="00901CDC"/>
    <w:rsid w:val="00914453"/>
    <w:rsid w:val="009148DE"/>
    <w:rsid w:val="00923569"/>
    <w:rsid w:val="009320EE"/>
    <w:rsid w:val="00941E30"/>
    <w:rsid w:val="009531B0"/>
    <w:rsid w:val="009741B3"/>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F601B"/>
    <w:rsid w:val="00B258BB"/>
    <w:rsid w:val="00B36CB3"/>
    <w:rsid w:val="00B377D0"/>
    <w:rsid w:val="00B418EC"/>
    <w:rsid w:val="00B47D12"/>
    <w:rsid w:val="00B61DA6"/>
    <w:rsid w:val="00B67B97"/>
    <w:rsid w:val="00B743D3"/>
    <w:rsid w:val="00B9533D"/>
    <w:rsid w:val="00B968C8"/>
    <w:rsid w:val="00B97817"/>
    <w:rsid w:val="00BA3EC5"/>
    <w:rsid w:val="00BA4A00"/>
    <w:rsid w:val="00BA51D9"/>
    <w:rsid w:val="00BB5DFC"/>
    <w:rsid w:val="00BD1A20"/>
    <w:rsid w:val="00BD279D"/>
    <w:rsid w:val="00BD6BB8"/>
    <w:rsid w:val="00BF2A64"/>
    <w:rsid w:val="00C01BF4"/>
    <w:rsid w:val="00C01CC5"/>
    <w:rsid w:val="00C1112D"/>
    <w:rsid w:val="00C16B5A"/>
    <w:rsid w:val="00C401C5"/>
    <w:rsid w:val="00C43F24"/>
    <w:rsid w:val="00C66BA2"/>
    <w:rsid w:val="00C76D82"/>
    <w:rsid w:val="00C870F6"/>
    <w:rsid w:val="00C907B5"/>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E34CF"/>
    <w:rsid w:val="00E13F3D"/>
    <w:rsid w:val="00E22CA9"/>
    <w:rsid w:val="00E23549"/>
    <w:rsid w:val="00E34898"/>
    <w:rsid w:val="00E52038"/>
    <w:rsid w:val="00EA79A1"/>
    <w:rsid w:val="00EB09B7"/>
    <w:rsid w:val="00EC575B"/>
    <w:rsid w:val="00EE3671"/>
    <w:rsid w:val="00EE7D7C"/>
    <w:rsid w:val="00F152B5"/>
    <w:rsid w:val="00F23602"/>
    <w:rsid w:val="00F25D98"/>
    <w:rsid w:val="00F300FB"/>
    <w:rsid w:val="00F370D2"/>
    <w:rsid w:val="00F5505B"/>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C2FBD-2DF5-43C6-A2D9-08B0720CF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3088</Words>
  <Characters>17603</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3</cp:revision>
  <cp:lastPrinted>1899-12-31T23:00:00Z</cp:lastPrinted>
  <dcterms:created xsi:type="dcterms:W3CDTF">2024-08-22T09:13:00Z</dcterms:created>
  <dcterms:modified xsi:type="dcterms:W3CDTF">2024-08-22T12:55:00Z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